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1B412C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71FE9">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03336C">
        <w:rPr>
          <w:b/>
          <w:noProof/>
          <w:sz w:val="24"/>
        </w:rPr>
        <w:t>201103</w:t>
      </w:r>
    </w:p>
    <w:p w14:paraId="63414023" w14:textId="0078D917"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71FE9">
        <w:rPr>
          <w:rFonts w:cs="Arial"/>
          <w:b/>
          <w:bCs/>
          <w:sz w:val="24"/>
          <w:szCs w:val="24"/>
          <w:lang w:eastAsia="ko-KR"/>
        </w:rPr>
        <w:t>4</w:t>
      </w:r>
      <w:r w:rsidR="00B5317F">
        <w:rPr>
          <w:rFonts w:cs="Arial"/>
          <w:b/>
          <w:bCs/>
          <w:sz w:val="24"/>
          <w:szCs w:val="24"/>
          <w:lang w:eastAsia="ko-KR"/>
        </w:rPr>
        <w:t>-</w:t>
      </w:r>
      <w:r w:rsidR="00C71FE9">
        <w:rPr>
          <w:rFonts w:cs="Arial"/>
          <w:b/>
          <w:bCs/>
          <w:sz w:val="24"/>
          <w:szCs w:val="24"/>
          <w:lang w:eastAsia="ko-KR"/>
        </w:rPr>
        <w:t>25</w:t>
      </w:r>
      <w:r w:rsidR="00D610F5">
        <w:rPr>
          <w:rFonts w:cs="Arial"/>
          <w:b/>
          <w:bCs/>
          <w:sz w:val="24"/>
          <w:szCs w:val="24"/>
          <w:lang w:eastAsia="ko-KR"/>
        </w:rPr>
        <w:t xml:space="preserve"> </w:t>
      </w:r>
      <w:r w:rsidR="00C71FE9" w:rsidRPr="00C71FE9">
        <w:rPr>
          <w:rFonts w:cs="Arial" w:hint="eastAsia"/>
          <w:b/>
          <w:bCs/>
          <w:sz w:val="24"/>
          <w:szCs w:val="24"/>
          <w:lang w:eastAsia="ko-KR"/>
        </w:rPr>
        <w:t>Fe</w:t>
      </w:r>
      <w:r w:rsidR="00C71FE9" w:rsidRPr="00C71FE9">
        <w:rPr>
          <w:rFonts w:cs="Arial"/>
          <w:b/>
          <w:bCs/>
          <w:sz w:val="24"/>
          <w:szCs w:val="24"/>
          <w:lang w:eastAsia="ko-KR"/>
        </w:rPr>
        <w:t>b</w:t>
      </w:r>
      <w:r w:rsidR="00B5317F">
        <w:rPr>
          <w:rFonts w:cs="Arial"/>
          <w:b/>
          <w:bCs/>
          <w:sz w:val="24"/>
          <w:szCs w:val="24"/>
          <w:lang w:eastAsia="ko-KR"/>
        </w:rPr>
        <w:t>, 202</w:t>
      </w:r>
      <w:r w:rsidR="00C71FE9">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E10ED6C" w:rsidR="001E41F3" w:rsidRPr="000514C9" w:rsidRDefault="00921346" w:rsidP="00BD0A68">
            <w:pPr>
              <w:pStyle w:val="CRCoverPage"/>
              <w:spacing w:after="0"/>
              <w:rPr>
                <w:rFonts w:eastAsia="SimSun"/>
                <w:b/>
                <w:noProof/>
                <w:sz w:val="28"/>
                <w:lang w:eastAsia="zh-CN"/>
              </w:rPr>
            </w:pPr>
            <w:r>
              <w:rPr>
                <w:rFonts w:eastAsia="SimSun" w:hint="eastAsia"/>
                <w:b/>
                <w:noProof/>
                <w:sz w:val="28"/>
                <w:lang w:eastAsia="zh-CN"/>
              </w:rPr>
              <w:t>3</w:t>
            </w:r>
            <w:r w:rsidR="0003336C">
              <w:rPr>
                <w:rFonts w:eastAsia="SimSun"/>
                <w:b/>
                <w:noProof/>
                <w:sz w:val="28"/>
                <w:lang w:eastAsia="zh-CN"/>
              </w:rPr>
              <w:t>561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A99BEA" w:rsidR="001E41F3" w:rsidRPr="00410371" w:rsidRDefault="009B05FA" w:rsidP="00D83BF7">
            <w:pPr>
              <w:pStyle w:val="CRCoverPage"/>
              <w:spacing w:after="0"/>
              <w:jc w:val="center"/>
              <w:rPr>
                <w:b/>
                <w:noProof/>
              </w:rPr>
            </w:pPr>
            <w:r>
              <w:rPr>
                <w:rFonts w:eastAsia="SimSun"/>
                <w:b/>
                <w:noProof/>
                <w:sz w:val="28"/>
                <w:lang w:eastAsia="zh-CN"/>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98BF88E" w:rsidR="001E41F3" w:rsidRPr="00410371" w:rsidRDefault="00770CB0" w:rsidP="00550C42">
            <w:pPr>
              <w:pStyle w:val="CRCoverPage"/>
              <w:spacing w:after="0"/>
              <w:jc w:val="center"/>
              <w:rPr>
                <w:noProof/>
                <w:sz w:val="28"/>
                <w:lang w:eastAsia="ja-JP"/>
              </w:rPr>
            </w:pPr>
            <w:r>
              <w:rPr>
                <w:b/>
                <w:noProof/>
                <w:sz w:val="28"/>
              </w:rPr>
              <w:t>16.1</w:t>
            </w:r>
            <w:r w:rsidR="00550C42">
              <w:rPr>
                <w:b/>
                <w:noProof/>
                <w:sz w:val="28"/>
              </w:rPr>
              <w:t>1</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C75ED" w:rsidR="001E41F3" w:rsidRDefault="007F3518" w:rsidP="00B13A26">
            <w:pPr>
              <w:pStyle w:val="CRCoverPage"/>
              <w:spacing w:after="0"/>
              <w:ind w:left="100"/>
              <w:rPr>
                <w:noProof/>
              </w:rPr>
            </w:pPr>
            <w:r>
              <w:rPr>
                <w:noProof/>
              </w:rPr>
              <w:t>AMF re-allocation in CM connected state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02E9255D" w:rsidR="001E41F3" w:rsidRDefault="007F3518" w:rsidP="002C1AE7">
            <w:pPr>
              <w:pStyle w:val="CRCoverPage"/>
              <w:spacing w:after="0"/>
              <w:ind w:left="100"/>
              <w:rPr>
                <w:noProof/>
              </w:rPr>
            </w:pPr>
            <w:r>
              <w:rPr>
                <w:rFonts w:cs="Arial"/>
                <w:lang w:val="nb-NO" w:eastAsia="ja-JP"/>
              </w:rPr>
              <w:t>5GS_Ph1, TEI1</w:t>
            </w:r>
            <w:r w:rsidR="00B269F3">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BCD24A9" w:rsidR="001E41F3" w:rsidRDefault="00CB2F67" w:rsidP="00C71FE9">
            <w:pPr>
              <w:pStyle w:val="CRCoverPage"/>
              <w:spacing w:after="0"/>
              <w:ind w:left="100"/>
              <w:rPr>
                <w:noProof/>
              </w:rPr>
            </w:pPr>
            <w:r>
              <w:rPr>
                <w:noProof/>
              </w:rPr>
              <w:t>202</w:t>
            </w:r>
            <w:r w:rsidR="00C71FE9">
              <w:rPr>
                <w:noProof/>
              </w:rPr>
              <w:t>2</w:t>
            </w:r>
            <w:r>
              <w:rPr>
                <w:noProof/>
              </w:rPr>
              <w:t>-</w:t>
            </w:r>
            <w:r w:rsidR="00C71FE9">
              <w:rPr>
                <w:noProof/>
              </w:rPr>
              <w:t>0</w:t>
            </w:r>
            <w:r>
              <w:rPr>
                <w:noProof/>
              </w:rPr>
              <w:t>1</w:t>
            </w:r>
            <w:r w:rsidR="00944FBC">
              <w:rPr>
                <w:noProof/>
              </w:rPr>
              <w:t>-</w:t>
            </w:r>
            <w:r w:rsidR="00C71FE9">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B0382D8" w:rsidR="001E41F3" w:rsidRDefault="0030310A" w:rsidP="00944FBC">
            <w:pPr>
              <w:pStyle w:val="CRCoverPage"/>
              <w:spacing w:after="0"/>
              <w:ind w:left="100"/>
              <w:rPr>
                <w:noProof/>
                <w:lang w:eastAsia="ja-JP"/>
              </w:rPr>
            </w:pPr>
            <w:r>
              <w:rPr>
                <w:noProof/>
              </w:rPr>
              <w:t>Rel-1</w:t>
            </w:r>
            <w:r w:rsidR="00770CB0">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883D4E9" w14:textId="176388A0" w:rsidR="00C04214" w:rsidRDefault="007F3518" w:rsidP="007F3518">
            <w:pPr>
              <w:pStyle w:val="CRCoverPage"/>
              <w:spacing w:after="0"/>
              <w:rPr>
                <w:rFonts w:eastAsia="SimSun"/>
                <w:noProof/>
                <w:lang w:eastAsia="zh-CN"/>
              </w:rPr>
            </w:pPr>
            <w:r>
              <w:rPr>
                <w:rFonts w:eastAsia="SimSun"/>
                <w:noProof/>
                <w:lang w:eastAsia="zh-CN"/>
              </w:rPr>
              <w:t xml:space="preserve">When the AMF receives new requested NSSAI from UE in CM connected state, the AMF </w:t>
            </w:r>
            <w:r w:rsidR="0003336C">
              <w:rPr>
                <w:rFonts w:eastAsia="SimSun"/>
                <w:noProof/>
                <w:lang w:eastAsia="zh-CN"/>
              </w:rPr>
              <w:t>ca</w:t>
            </w:r>
            <w:r w:rsidR="0003336C">
              <w:rPr>
                <w:rFonts w:eastAsia="SimSun" w:hint="eastAsia"/>
                <w:noProof/>
                <w:lang w:eastAsia="zh-CN"/>
              </w:rPr>
              <w:t>n</w:t>
            </w:r>
            <w:r w:rsidR="0003336C">
              <w:rPr>
                <w:rFonts w:eastAsia="SimSun"/>
                <w:noProof/>
                <w:lang w:eastAsia="zh-CN"/>
              </w:rPr>
              <w:t xml:space="preserve">not be reallocated even if the AMF </w:t>
            </w:r>
            <w:r>
              <w:rPr>
                <w:rFonts w:eastAsia="SimSun"/>
                <w:noProof/>
                <w:lang w:eastAsia="zh-CN"/>
              </w:rPr>
              <w:t>determine that the current AMF is not suitable to serve the UE.</w:t>
            </w:r>
          </w:p>
          <w:p w14:paraId="0841AA22" w14:textId="236A595F" w:rsidR="007F3518" w:rsidRPr="00917EF4" w:rsidRDefault="007F3518" w:rsidP="007F3518">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543EE12" w:rsidR="00C04214" w:rsidRPr="008F0928" w:rsidRDefault="007F3518" w:rsidP="007F3518">
            <w:pPr>
              <w:pStyle w:val="CRCoverPage"/>
              <w:spacing w:after="0"/>
              <w:rPr>
                <w:rFonts w:eastAsia="SimSun"/>
                <w:noProof/>
                <w:lang w:eastAsia="zh-CN"/>
              </w:rPr>
            </w:pPr>
            <w:r>
              <w:t>Existing mechanism for m</w:t>
            </w:r>
            <w:r w:rsidRPr="009E0DE1">
              <w:t>odification of the Set of Network Slice(s) for a UE</w:t>
            </w:r>
            <w:r>
              <w:t xml:space="preserve"> is reused to resolve this issue, i.e. the AMF can send indication to UE to </w:t>
            </w:r>
            <w:r w:rsidRPr="009E0DE1">
              <w:t>perform a Registration procedure without including the GUAMI</w:t>
            </w:r>
            <w:r>
              <w:t xml:space="preserve"> or 5G-S-TMSI</w:t>
            </w:r>
            <w:r w:rsidRPr="009E0DE1">
              <w:t xml:space="preserve"> in </w:t>
            </w:r>
            <w:r>
              <w:t xml:space="preserve">the </w:t>
            </w:r>
            <w:r w:rsidRPr="009E0DE1">
              <w:t>access stratum signalling after entering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13BC0DF" w:rsidR="001E41F3" w:rsidRPr="007F3518" w:rsidRDefault="007F3518" w:rsidP="005751EB">
            <w:pPr>
              <w:pStyle w:val="CRCoverPage"/>
              <w:spacing w:after="0"/>
              <w:rPr>
                <w:rFonts w:eastAsia="SimSun"/>
                <w:noProof/>
                <w:lang w:eastAsia="zh-CN"/>
              </w:rPr>
            </w:pPr>
            <w:r>
              <w:rPr>
                <w:rFonts w:eastAsia="SimSun"/>
                <w:noProof/>
                <w:lang w:eastAsia="zh-CN"/>
              </w:rPr>
              <w:t>How the AMF handles the new requested NSSAI from UE in CM connected state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CA9647A" w:rsidR="001E41F3" w:rsidRPr="00917EF4" w:rsidRDefault="007F3518" w:rsidP="0003336C">
            <w:pPr>
              <w:pStyle w:val="CRCoverPage"/>
              <w:spacing w:after="0"/>
              <w:ind w:left="100"/>
              <w:rPr>
                <w:rFonts w:eastAsia="SimSun"/>
                <w:lang w:eastAsia="zh-CN"/>
              </w:rPr>
            </w:pPr>
            <w:r w:rsidRPr="009E0DE1">
              <w:t>5.15.5.2.2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1E5D612" w14:textId="77777777" w:rsidR="00921346" w:rsidRDefault="00921346" w:rsidP="00921346">
      <w:pPr>
        <w:pStyle w:val="Heading5"/>
      </w:pPr>
      <w:bookmarkStart w:id="3" w:name="_Toc83293866"/>
      <w:bookmarkStart w:id="4" w:name="_Toc20149921"/>
      <w:bookmarkStart w:id="5" w:name="_Toc27846720"/>
      <w:bookmarkStart w:id="6" w:name="_Toc36187851"/>
      <w:bookmarkStart w:id="7" w:name="_Toc45183755"/>
      <w:bookmarkStart w:id="8" w:name="_Toc47342597"/>
      <w:bookmarkStart w:id="9" w:name="_Toc51769298"/>
      <w:bookmarkStart w:id="10" w:name="_Toc83301837"/>
      <w:r>
        <w:t>5.15.5.2.2</w:t>
      </w:r>
      <w:r>
        <w:tab/>
        <w:t>Modification of the Set of Network Slice(s) for a UE</w:t>
      </w:r>
      <w:bookmarkEnd w:id="3"/>
    </w:p>
    <w:p w14:paraId="09523D6B" w14:textId="77777777" w:rsidR="00921346" w:rsidRDefault="00921346" w:rsidP="00921346">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330AF349" w14:textId="1373647D" w:rsidR="00921346" w:rsidRDefault="00921346" w:rsidP="00921346">
      <w:r>
        <w:t xml:space="preserve">The network, based on local policies, subscription changes and/or UE mobility, </w:t>
      </w:r>
      <w:ins w:id="11" w:author="ZTE04" w:date="2021-11-08T17:43:00Z">
        <w:r>
          <w:t xml:space="preserve">and/or </w:t>
        </w:r>
      </w:ins>
      <w:r>
        <w:t xml:space="preserve">operational reasons (e.g. a Network Slice instance is no longer available or load level information for a network slice instance provided by the NWDAF), </w:t>
      </w:r>
      <w:ins w:id="12" w:author="ZTE04" w:date="2021-11-08T17:43:00Z">
        <w:r>
          <w:t xml:space="preserve">and/or new UE requested NSSAI received from UE in CM Connected state, </w:t>
        </w:r>
      </w:ins>
      <w:r>
        <w:t>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462400F3" w14:textId="77777777" w:rsidR="00921346" w:rsidRDefault="00921346" w:rsidP="00921346">
      <w:pPr>
        <w:pStyle w:val="B1"/>
      </w:pPr>
      <w:r>
        <w:t>-</w:t>
      </w:r>
      <w:r>
        <w:tab/>
        <w:t>an indication that the acknowledgement from UE is required;</w:t>
      </w:r>
    </w:p>
    <w:p w14:paraId="6E45446A" w14:textId="77777777" w:rsidR="00921346" w:rsidRDefault="00921346" w:rsidP="00921346">
      <w:pPr>
        <w:pStyle w:val="B1"/>
      </w:pPr>
      <w:r>
        <w:t>-</w:t>
      </w:r>
      <w:r>
        <w:tab/>
        <w:t>Configured NSSAI for the Serving PLMN (if required), rejected S-NSSAI(s) (if required) and TAI list, and</w:t>
      </w:r>
    </w:p>
    <w:p w14:paraId="725E840D" w14:textId="77777777" w:rsidR="00921346" w:rsidRDefault="00921346" w:rsidP="00921346">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2EFCD624" w14:textId="77777777" w:rsidR="00921346" w:rsidRDefault="00921346" w:rsidP="00921346">
      <w:pPr>
        <w:pStyle w:val="B2"/>
      </w:pPr>
      <w:r>
        <w:tab/>
        <w:t>Furthermore:</w:t>
      </w:r>
    </w:p>
    <w:p w14:paraId="34B000D0" w14:textId="77777777" w:rsidR="00921346" w:rsidRDefault="00921346" w:rsidP="00921346">
      <w:pPr>
        <w:pStyle w:val="B1"/>
      </w:pPr>
      <w:r>
        <w:t>-</w:t>
      </w:r>
      <w:r>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5F1C0E51" w14:textId="77777777" w:rsidR="00921346" w:rsidRDefault="00921346" w:rsidP="00921346">
      <w:pPr>
        <w:pStyle w:val="B2"/>
      </w:pPr>
      <w:r>
        <w:t>-</w:t>
      </w:r>
      <w: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25E22B3" w14:textId="77777777" w:rsidR="00921346" w:rsidRDefault="00921346" w:rsidP="00921346">
      <w:pPr>
        <w:pStyle w:val="B2"/>
      </w:pPr>
      <w:r>
        <w:t>-</w:t>
      </w:r>
      <w:r>
        <w:tab/>
        <w:t>When the UE receives indications to perform a Registration procedure without including the GUAMI or 5G-S-TMSI in the access stratum signalling after entering CM-IDLE state, then:</w:t>
      </w:r>
    </w:p>
    <w:p w14:paraId="00660EBD" w14:textId="77777777" w:rsidR="00921346" w:rsidRDefault="00921346" w:rsidP="00921346">
      <w:pPr>
        <w:pStyle w:val="B3"/>
      </w:pPr>
      <w:r>
        <w:t>-</w:t>
      </w:r>
      <w:r>
        <w:tab/>
        <w:t>The UE deletes any stored (old) Allowed NSSAI and associated mapping as well as any (old) rejected S-NSSAI.</w:t>
      </w:r>
    </w:p>
    <w:p w14:paraId="665016BD" w14:textId="77777777" w:rsidR="00921346" w:rsidRDefault="00921346" w:rsidP="00921346">
      <w:pPr>
        <w:pStyle w:val="B3"/>
      </w:pPr>
      <w:r>
        <w:t>-</w:t>
      </w:r>
      <w:r>
        <w:tab/>
        <w:t>The UE shall initiate a Registration procedure with the registration type Mobility Registration Update after the UE enters CM-IDLE state as specified in as described in TS 23.502 [3] step 4 of clause 4.2.4.2.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98545B4" w14:textId="77777777" w:rsidR="00921346" w:rsidRDefault="00921346" w:rsidP="00921346">
      <w:pPr>
        <w:rPr>
          <w:lang w:eastAsia="zh-CN"/>
        </w:rPr>
      </w:pPr>
      <w:r>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8CFC19C" w14:textId="77777777" w:rsidR="00921346" w:rsidRDefault="00921346" w:rsidP="00921346">
      <w:pPr>
        <w:rPr>
          <w:lang w:eastAsia="zh-CN"/>
        </w:rPr>
      </w:pPr>
      <w:r>
        <w:rPr>
          <w:lang w:eastAsia="zh-CN"/>
        </w:rPr>
        <w:t>In addition to sending the new Allowed NSSAI to the UE, when a Network Slice used for a one or multiple PDU Sessions is no longer available for a UE, the following applies:</w:t>
      </w:r>
    </w:p>
    <w:p w14:paraId="554378DA" w14:textId="77777777" w:rsidR="00921346" w:rsidRDefault="00921346" w:rsidP="00921346">
      <w:pPr>
        <w:pStyle w:val="B1"/>
        <w:rPr>
          <w:lang w:eastAsia="zh-CN"/>
        </w:rPr>
      </w:pPr>
      <w:r>
        <w:rPr>
          <w:lang w:eastAsia="zh-CN"/>
        </w:rPr>
        <w:t>-</w:t>
      </w:r>
      <w:r>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188034B7" w14:textId="77777777" w:rsidR="00921346" w:rsidRDefault="00921346" w:rsidP="00921346">
      <w:pPr>
        <w:pStyle w:val="B1"/>
        <w:rPr>
          <w:lang w:eastAsia="zh-CN"/>
        </w:rPr>
      </w:pPr>
      <w:r>
        <w:rPr>
          <w:lang w:eastAsia="zh-CN"/>
        </w:rPr>
        <w:lastRenderedPageBreak/>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09730B14" w14:textId="77777777" w:rsidR="00921346" w:rsidRDefault="00921346" w:rsidP="00921346">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D7CB364" w14:textId="77777777" w:rsidR="00921346" w:rsidRDefault="00921346" w:rsidP="00921346">
      <w:r>
        <w:t>In order to change the set of S-NSSAIs the UE is registered to over an Access Type, the UE shall initiate a Registration procedure over this Access Type as specified in clause 5.15.5.2.1.</w:t>
      </w:r>
    </w:p>
    <w:p w14:paraId="53FAD4D9" w14:textId="77777777" w:rsidR="00921346" w:rsidRDefault="00921346" w:rsidP="00921346">
      <w:r>
        <w:t>If, for an established PDU Session:</w:t>
      </w:r>
    </w:p>
    <w:p w14:paraId="58C47AA6" w14:textId="77777777" w:rsidR="00921346" w:rsidRDefault="00921346" w:rsidP="00921346">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4A208C7" w14:textId="77777777" w:rsidR="00921346" w:rsidRDefault="00921346" w:rsidP="00921346">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7375EEF" w14:textId="77777777" w:rsidR="00921346" w:rsidRDefault="00921346" w:rsidP="00921346">
      <w:r>
        <w:t>the network shall release this PDU Session as follows.</w:t>
      </w:r>
    </w:p>
    <w:p w14:paraId="0241C9D9" w14:textId="77777777" w:rsidR="00921346" w:rsidRDefault="00921346" w:rsidP="00921346">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0E94733" w14:textId="77777777" w:rsidR="00921346" w:rsidRDefault="00921346" w:rsidP="00921346">
      <w:r>
        <w:t>A change of the set of S-NSSAIs (whether UE or Network initiated) to which the UE is registered may, subject to operator policy, lead to AMF change, as described in clause 5.15.5.2.1.</w:t>
      </w:r>
    </w:p>
    <w:bookmarkEnd w:id="4"/>
    <w:bookmarkEnd w:id="5"/>
    <w:bookmarkEnd w:id="6"/>
    <w:bookmarkEnd w:id="7"/>
    <w:bookmarkEnd w:id="8"/>
    <w:bookmarkEnd w:id="9"/>
    <w:bookmarkEnd w:id="10"/>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2"/>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1F54" w14:textId="77777777" w:rsidR="008F680D" w:rsidRDefault="008F680D">
      <w:r>
        <w:separator/>
      </w:r>
    </w:p>
  </w:endnote>
  <w:endnote w:type="continuationSeparator" w:id="0">
    <w:p w14:paraId="472B6821" w14:textId="77777777" w:rsidR="008F680D" w:rsidRDefault="008F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A86E" w14:textId="77777777" w:rsidR="008F680D" w:rsidRDefault="008F680D">
      <w:r>
        <w:separator/>
      </w:r>
    </w:p>
  </w:footnote>
  <w:footnote w:type="continuationSeparator" w:id="0">
    <w:p w14:paraId="2E004AB3" w14:textId="77777777" w:rsidR="008F680D" w:rsidRDefault="008F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336C"/>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4E3B"/>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0C42"/>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0CB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0D"/>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05FA"/>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1FE9"/>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8AB5-9D08-41B9-BB65-F1F4DECF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1290</Words>
  <Characters>7358</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23.682_CR0487R2_(Rel-17)_IoT_SAT_ARCH_EPS</cp:lastModifiedBy>
  <cp:revision>8</cp:revision>
  <cp:lastPrinted>1900-12-31T15:00:00Z</cp:lastPrinted>
  <dcterms:created xsi:type="dcterms:W3CDTF">2022-01-28T15:23:00Z</dcterms:created>
  <dcterms:modified xsi:type="dcterms:W3CDTF">2022-01-30T09:58:00Z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